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20D609F1"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8704BD" w:rsidRPr="008704BD">
        <w:rPr>
          <w:b/>
          <w:noProof/>
          <w:sz w:val="24"/>
        </w:rPr>
        <w:t>S6-222249</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C39F7" w:rsidR="001E41F3" w:rsidRPr="00410371" w:rsidRDefault="008704BD" w:rsidP="00547111">
            <w:pPr>
              <w:pStyle w:val="CRCoverPage"/>
              <w:spacing w:after="0"/>
              <w:rPr>
                <w:noProof/>
              </w:rPr>
            </w:pPr>
            <w:r>
              <w:rPr>
                <w:b/>
                <w:noProof/>
                <w:sz w:val="28"/>
              </w:rPr>
              <w:t>0118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0B9DF" w:rsidR="001E41F3" w:rsidRDefault="00E203D3">
            <w:pPr>
              <w:pStyle w:val="CRCoverPage"/>
              <w:spacing w:after="0"/>
              <w:ind w:left="100"/>
              <w:rPr>
                <w:noProof/>
              </w:rPr>
            </w:pPr>
            <w:r w:rsidRPr="00E203D3">
              <w:rPr>
                <w:noProof/>
              </w:rPr>
              <w:t>Update the NRM functional model to support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5C237"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DC779F">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E505E" w:rsidR="001E41F3" w:rsidRDefault="00E337C9">
            <w:pPr>
              <w:pStyle w:val="CRCoverPage"/>
              <w:spacing w:after="0"/>
              <w:ind w:left="100"/>
              <w:rPr>
                <w:noProof/>
              </w:rPr>
            </w:pPr>
            <w:r>
              <w:rPr>
                <w:noProof/>
              </w:rPr>
              <w:t>Update the NRM functional model and related descriptions to support 5G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D3B96" w:rsidR="001E41F3" w:rsidRDefault="00E337C9">
            <w:pPr>
              <w:pStyle w:val="CRCoverPage"/>
              <w:spacing w:after="0"/>
              <w:ind w:left="100"/>
              <w:rPr>
                <w:noProof/>
              </w:rPr>
            </w:pPr>
            <w:r>
              <w:rPr>
                <w:noProof/>
              </w:rPr>
              <w:t>14.2.2.1</w:t>
            </w:r>
            <w:r w:rsidR="009447E4">
              <w:rPr>
                <w:noProof/>
              </w:rPr>
              <w:t xml:space="preserve">, </w:t>
            </w:r>
            <w:r w:rsidR="002542BE" w:rsidRPr="002542BE">
              <w:rPr>
                <w:noProof/>
              </w:rPr>
              <w:t>14.2.5.aa</w:t>
            </w:r>
            <w:r w:rsidR="002542BE">
              <w:rPr>
                <w:noProof/>
              </w:rPr>
              <w:t xml:space="preserve"> (new), </w:t>
            </w:r>
            <w:r w:rsidR="002542BE" w:rsidRPr="002542BE">
              <w:rPr>
                <w:noProof/>
              </w:rPr>
              <w:t>14.2.5.</w:t>
            </w:r>
            <w:r w:rsidR="002542BE">
              <w:rPr>
                <w:noProof/>
              </w:rPr>
              <w:t>bb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28F4D556" w14:textId="77777777" w:rsidR="00070B46" w:rsidRPr="00F2731B" w:rsidRDefault="00070B46" w:rsidP="00070B46">
      <w:pPr>
        <w:pStyle w:val="Heading4"/>
      </w:pPr>
      <w:bookmarkStart w:id="2" w:name="_Toc106027209"/>
      <w:r w:rsidRPr="00F2731B">
        <w:t>14.2.2.1</w:t>
      </w:r>
      <w:r w:rsidRPr="00F2731B">
        <w:tab/>
        <w:t>Generic on-network functional model for network resource management</w:t>
      </w:r>
      <w:bookmarkEnd w:id="2"/>
    </w:p>
    <w:p w14:paraId="53A91B02" w14:textId="77777777" w:rsidR="00070B46" w:rsidRPr="00F2731B" w:rsidRDefault="00070B46" w:rsidP="00070B46">
      <w:r w:rsidRPr="00F2731B">
        <w:t>Figure 14.2.2-1 illustrates the generic on-network functional model for network resource management.</w:t>
      </w:r>
    </w:p>
    <w:p w14:paraId="197E029B" w14:textId="468856EF" w:rsidR="00070B46" w:rsidRDefault="00070B46" w:rsidP="00070B46">
      <w:pPr>
        <w:pStyle w:val="TH"/>
        <w:rPr>
          <w:ins w:id="3" w:author="Huawei" w:date="2022-08-08T12:05:00Z"/>
          <w:noProof/>
          <w:lang w:val="en-US"/>
        </w:rPr>
      </w:pPr>
      <w:del w:id="4" w:author="Huawei" w:date="2022-08-08T12:05:00Z">
        <w:r w:rsidRPr="00F2731B" w:rsidDel="00FC66BD">
          <w:rPr>
            <w:noProof/>
            <w:lang w:val="en-US"/>
          </w:rPr>
          <w:object w:dxaOrig="8865" w:dyaOrig="3496" w14:anchorId="21E35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175.2pt" o:ole="">
              <v:imagedata r:id="rId12" o:title=""/>
            </v:shape>
            <o:OLEObject Type="Embed" ProgID="Visio.Drawing.11" ShapeID="_x0000_i1025" DrawAspect="Content" ObjectID="_1722204041" r:id="rId13"/>
          </w:object>
        </w:r>
      </w:del>
    </w:p>
    <w:p w14:paraId="777BEFEE" w14:textId="28BF7EF5" w:rsidR="00FC66BD" w:rsidRPr="00F2731B" w:rsidRDefault="000311F2" w:rsidP="00070B46">
      <w:pPr>
        <w:pStyle w:val="TH"/>
        <w:rPr>
          <w:noProof/>
          <w:lang w:val="en-US"/>
        </w:rPr>
      </w:pPr>
      <w:ins w:id="5" w:author="Huawei" w:date="2022-08-11T10:48:00Z">
        <w:r>
          <w:rPr>
            <w:noProof/>
            <w:lang w:val="en-US"/>
          </w:rPr>
          <w:drawing>
            <wp:inline distT="0" distB="0" distL="0" distR="0" wp14:anchorId="55765066" wp14:editId="36F73943">
              <wp:extent cx="5609524" cy="365714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09524" cy="3657143"/>
                      </a:xfrm>
                      <a:prstGeom prst="rect">
                        <a:avLst/>
                      </a:prstGeom>
                    </pic:spPr>
                  </pic:pic>
                </a:graphicData>
              </a:graphic>
            </wp:inline>
          </w:drawing>
        </w:r>
      </w:ins>
    </w:p>
    <w:p w14:paraId="1236B6D9" w14:textId="77777777" w:rsidR="00070B46" w:rsidRPr="00F2731B" w:rsidRDefault="00070B46" w:rsidP="00070B46">
      <w:pPr>
        <w:pStyle w:val="TF"/>
        <w:rPr>
          <w:noProof/>
          <w:lang w:val="en-US"/>
        </w:rPr>
      </w:pPr>
      <w:r w:rsidRPr="00F2731B">
        <w:rPr>
          <w:noProof/>
          <w:lang w:val="en-US"/>
        </w:rPr>
        <w:t>Figure 14.2.2.1-1: On-network functional model for network resource management</w:t>
      </w:r>
    </w:p>
    <w:p w14:paraId="581161B2" w14:textId="77777777" w:rsidR="00070B46" w:rsidRPr="00F2731B" w:rsidRDefault="00070B46" w:rsidP="00070B46">
      <w:r w:rsidRPr="00F2731B">
        <w:t>The network resource management client communicates with the network resource management server over the NRM-UU reference point. The network resource management client provides the support for network resource management functions to the VAL client(s) over NRM</w:t>
      </w:r>
      <w:r w:rsidRPr="00F2731B">
        <w:noBreakHyphen/>
        <w:t>C reference point. The VAL server(s) communicate with the network resource management server over the NRM-S reference point.</w:t>
      </w:r>
    </w:p>
    <w:p w14:paraId="2DDDD2B7" w14:textId="29C505DF" w:rsidR="00070B46" w:rsidRDefault="00070B46" w:rsidP="00070B46">
      <w:pPr>
        <w:rPr>
          <w:ins w:id="6" w:author="Huawei" w:date="2022-08-08T12:08:00Z"/>
        </w:rPr>
      </w:pPr>
      <w:r w:rsidRPr="00F2731B">
        <w:t xml:space="preserve">The network resource management server </w:t>
      </w:r>
      <w:ins w:id="7" w:author="Huawei" w:date="2022-08-08T12:11:00Z">
        <w:r w:rsidR="00F22AFE">
          <w:t>obtain</w:t>
        </w:r>
      </w:ins>
      <w:ins w:id="8" w:author="Huawei" w:date="2022-08-11T10:14:00Z">
        <w:r w:rsidR="000311F2">
          <w:t>s</w:t>
        </w:r>
      </w:ins>
      <w:ins w:id="9" w:author="Huawei" w:date="2022-08-08T12:11:00Z">
        <w:r w:rsidR="00F22AFE">
          <w:t xml:space="preserve"> and control</w:t>
        </w:r>
      </w:ins>
      <w:ins w:id="10" w:author="Huawei" w:date="2022-08-11T10:14:00Z">
        <w:r w:rsidR="000311F2">
          <w:t>s</w:t>
        </w:r>
      </w:ins>
      <w:ins w:id="11" w:author="Huawei" w:date="2022-08-08T12:11:00Z">
        <w:r w:rsidR="00F22AFE">
          <w:t xml:space="preserve"> the multicast resource from the underlayi</w:t>
        </w:r>
      </w:ins>
      <w:ins w:id="12" w:author="Huawei" w:date="2022-08-08T12:12:00Z">
        <w:r w:rsidR="00F22AFE">
          <w:t xml:space="preserve">ng 3GPP network system </w:t>
        </w:r>
      </w:ins>
      <w:ins w:id="13" w:author="Huawei" w:date="2022-08-08T12:11:00Z">
        <w:r w:rsidR="00F22AFE">
          <w:t xml:space="preserve">by </w:t>
        </w:r>
      </w:ins>
      <w:r w:rsidRPr="00F2731B">
        <w:t>communicat</w:t>
      </w:r>
      <w:ins w:id="14" w:author="Huawei" w:date="2022-08-08T12:11:00Z">
        <w:r w:rsidR="00F22AFE">
          <w:t>ing</w:t>
        </w:r>
      </w:ins>
      <w:del w:id="15" w:author="Huawei" w:date="2022-08-08T12:11:00Z">
        <w:r w:rsidRPr="00F2731B" w:rsidDel="00F22AFE">
          <w:delText>es</w:delText>
        </w:r>
      </w:del>
      <w:r w:rsidRPr="00F2731B">
        <w:t xml:space="preserve"> with the BM-SC via MB2-C and xMB-C reference points </w:t>
      </w:r>
      <w:ins w:id="16" w:author="Huawei" w:date="2022-08-08T12:12:00Z">
        <w:r w:rsidR="00F22AFE">
          <w:t>towards LTE eMBMS</w:t>
        </w:r>
      </w:ins>
      <w:del w:id="17" w:author="Huawei" w:date="2022-08-08T12:11:00Z">
        <w:r w:rsidRPr="00F2731B" w:rsidDel="00F22AFE">
          <w:delText xml:space="preserve">to obtain and control the multicast resources </w:delText>
        </w:r>
      </w:del>
      <w:del w:id="18" w:author="Huawei" w:date="2022-08-08T12:12:00Z">
        <w:r w:rsidRPr="00F2731B" w:rsidDel="00F22AFE">
          <w:delText>from the underlying 3GPP network system</w:delText>
        </w:r>
      </w:del>
      <w:ins w:id="19" w:author="Huawei" w:date="2022-08-11T10:15:00Z">
        <w:r w:rsidR="000311F2">
          <w:t xml:space="preserve">and </w:t>
        </w:r>
      </w:ins>
      <w:ins w:id="20" w:author="Huawei" w:date="2022-08-08T12:13:00Z">
        <w:r w:rsidR="00F22AFE">
          <w:t>with the 5G MBS control plane functions</w:t>
        </w:r>
      </w:ins>
      <w:ins w:id="21" w:author="Huawei" w:date="2022-08-08T12:09:00Z">
        <w:r w:rsidR="00F22AFE">
          <w:t xml:space="preserve"> via Nmb13, Nmb10 or N33</w:t>
        </w:r>
      </w:ins>
      <w:ins w:id="22" w:author="Huawei" w:date="2022-08-08T12:13:00Z">
        <w:r w:rsidR="00F22AFE">
          <w:t xml:space="preserve"> towards the 5GS</w:t>
        </w:r>
      </w:ins>
      <w:r w:rsidRPr="00F2731B">
        <w:t>. The network resource management server communicates with the PCRF via Rx reference point or communicates with the PCF via N5 reference point to control the unicast resources from the underlying 3GPP network system. The network resource management server com</w:t>
      </w:r>
      <w:r w:rsidRPr="00F2731B">
        <w:rPr>
          <w:rFonts w:hint="eastAsia"/>
        </w:rPr>
        <w:t>m</w:t>
      </w:r>
      <w:r w:rsidRPr="00F2731B">
        <w:t xml:space="preserve">unicates with the SCEF via T8 reference point or communicates with the NEF via N33 reference point to perform event monitoring </w:t>
      </w:r>
      <w:r w:rsidRPr="00F2731B">
        <w:lastRenderedPageBreak/>
        <w:t>procedures from the underlying 3GPP network system. The network resource management server interacts with NEF via N33 to obtain QoS monitoring information from the 5GS.</w:t>
      </w:r>
    </w:p>
    <w:p w14:paraId="43FF3656" w14:textId="77777777" w:rsidR="009447E4" w:rsidRDefault="009447E4" w:rsidP="00070B46">
      <w:pPr>
        <w:rPr>
          <w:noProof/>
        </w:rPr>
      </w:pPr>
    </w:p>
    <w:p w14:paraId="390691F1" w14:textId="1E6007E1" w:rsidR="009447E4" w:rsidRDefault="009447E4" w:rsidP="009447E4">
      <w:pPr>
        <w:outlineLvl w:val="0"/>
        <w:rPr>
          <w:noProof/>
        </w:rPr>
      </w:pPr>
      <w:r>
        <w:rPr>
          <w:noProof/>
          <w:highlight w:val="yellow"/>
        </w:rPr>
        <w:t>/********************* Nex</w:t>
      </w:r>
      <w:r w:rsidRPr="00924A2D">
        <w:rPr>
          <w:noProof/>
          <w:highlight w:val="yellow"/>
        </w:rPr>
        <w:t>t Change *********************/</w:t>
      </w:r>
    </w:p>
    <w:p w14:paraId="30D46978" w14:textId="77777777" w:rsidR="009447E4" w:rsidRDefault="009447E4" w:rsidP="00070B46">
      <w:pPr>
        <w:rPr>
          <w:noProof/>
        </w:rPr>
      </w:pPr>
    </w:p>
    <w:p w14:paraId="7169B21A" w14:textId="77777777" w:rsidR="003B241F" w:rsidRDefault="003B241F" w:rsidP="003B241F">
      <w:pPr>
        <w:pStyle w:val="Heading4"/>
        <w:rPr>
          <w:ins w:id="23" w:author="Huawei" w:date="2022-08-11T11:02:00Z"/>
        </w:rPr>
      </w:pPr>
      <w:ins w:id="24" w:author="Huawei" w:date="2022-08-11T11:02:00Z">
        <w:r>
          <w:t>14.2.5.aa</w:t>
        </w:r>
        <w:r>
          <w:tab/>
          <w:t>Nmb13</w:t>
        </w:r>
      </w:ins>
    </w:p>
    <w:p w14:paraId="7EE2818F" w14:textId="77777777" w:rsidR="003B241F" w:rsidRDefault="003B241F" w:rsidP="003B241F">
      <w:pPr>
        <w:rPr>
          <w:ins w:id="25" w:author="Huawei" w:date="2022-08-11T11:02:00Z"/>
        </w:rPr>
      </w:pPr>
      <w:ins w:id="26" w:author="Huawei" w:date="2022-08-11T11:02:00Z">
        <w:r>
          <w:t>The reference point Nmb13 supports the interactions between the network resource management server and the MB-SMF and is specified in 3GPP TS 23.247 [xx].</w:t>
        </w:r>
      </w:ins>
    </w:p>
    <w:p w14:paraId="2B9BF5C6" w14:textId="71DFDDF1" w:rsidR="003B241F" w:rsidRDefault="003B241F" w:rsidP="003B241F">
      <w:pPr>
        <w:pStyle w:val="Heading4"/>
        <w:rPr>
          <w:ins w:id="27" w:author="Huawei" w:date="2022-08-11T11:01:00Z"/>
        </w:rPr>
      </w:pPr>
      <w:ins w:id="28" w:author="Huawei" w:date="2022-08-11T11:01:00Z">
        <w:r>
          <w:t>14.2.5.</w:t>
        </w:r>
      </w:ins>
      <w:ins w:id="29" w:author="Huawei" w:date="2022-08-11T11:02:00Z">
        <w:r>
          <w:t>bb</w:t>
        </w:r>
      </w:ins>
      <w:ins w:id="30" w:author="Huawei" w:date="2022-08-11T11:01:00Z">
        <w:r>
          <w:tab/>
          <w:t>Nmb10</w:t>
        </w:r>
      </w:ins>
    </w:p>
    <w:p w14:paraId="193084D3" w14:textId="11E8C060" w:rsidR="003B241F" w:rsidRDefault="003B241F" w:rsidP="003B241F">
      <w:pPr>
        <w:rPr>
          <w:ins w:id="31" w:author="Huawei" w:date="2022-08-11T11:02:00Z"/>
        </w:rPr>
      </w:pPr>
      <w:ins w:id="32" w:author="Huawei" w:date="2022-08-11T11:01:00Z">
        <w:r>
          <w:t>The reference point Nmb1</w:t>
        </w:r>
      </w:ins>
      <w:ins w:id="33" w:author="Huawei" w:date="2022-08-11T11:02:00Z">
        <w:r>
          <w:t>0</w:t>
        </w:r>
      </w:ins>
      <w:ins w:id="34" w:author="Huawei" w:date="2022-08-11T11:01:00Z">
        <w:r>
          <w:t xml:space="preserve"> supports the interactions between the network resource management server and the MBSF and is specified in 3GPP TS 23.247 [xx].</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E3362" w14:textId="77777777" w:rsidR="00754575" w:rsidRDefault="00754575">
      <w:r>
        <w:separator/>
      </w:r>
    </w:p>
  </w:endnote>
  <w:endnote w:type="continuationSeparator" w:id="0">
    <w:p w14:paraId="605958AF" w14:textId="77777777" w:rsidR="00754575" w:rsidRDefault="0075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E56D5" w14:textId="77777777" w:rsidR="00754575" w:rsidRDefault="00754575">
      <w:r>
        <w:separator/>
      </w:r>
    </w:p>
  </w:footnote>
  <w:footnote w:type="continuationSeparator" w:id="0">
    <w:p w14:paraId="46A07251" w14:textId="77777777" w:rsidR="00754575" w:rsidRDefault="00754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1F2"/>
    <w:rsid w:val="00070B46"/>
    <w:rsid w:val="000A6394"/>
    <w:rsid w:val="000B7FED"/>
    <w:rsid w:val="000C038A"/>
    <w:rsid w:val="000C6598"/>
    <w:rsid w:val="000D44B3"/>
    <w:rsid w:val="00145D43"/>
    <w:rsid w:val="00192C46"/>
    <w:rsid w:val="001A08B3"/>
    <w:rsid w:val="001A7B60"/>
    <w:rsid w:val="001B52F0"/>
    <w:rsid w:val="001B7A65"/>
    <w:rsid w:val="001E41F3"/>
    <w:rsid w:val="002542BE"/>
    <w:rsid w:val="0026004D"/>
    <w:rsid w:val="002640DD"/>
    <w:rsid w:val="00275D12"/>
    <w:rsid w:val="00284FEB"/>
    <w:rsid w:val="002860C4"/>
    <w:rsid w:val="002B5741"/>
    <w:rsid w:val="002E472E"/>
    <w:rsid w:val="00305409"/>
    <w:rsid w:val="003609EF"/>
    <w:rsid w:val="0036231A"/>
    <w:rsid w:val="00374DD4"/>
    <w:rsid w:val="003B241F"/>
    <w:rsid w:val="003E1A36"/>
    <w:rsid w:val="00410371"/>
    <w:rsid w:val="00421135"/>
    <w:rsid w:val="004242F1"/>
    <w:rsid w:val="004B75B7"/>
    <w:rsid w:val="004D2772"/>
    <w:rsid w:val="005141D9"/>
    <w:rsid w:val="0051580D"/>
    <w:rsid w:val="00547111"/>
    <w:rsid w:val="00592D74"/>
    <w:rsid w:val="005E2C44"/>
    <w:rsid w:val="00621188"/>
    <w:rsid w:val="006222D8"/>
    <w:rsid w:val="006257ED"/>
    <w:rsid w:val="00643597"/>
    <w:rsid w:val="00653DE4"/>
    <w:rsid w:val="00665C47"/>
    <w:rsid w:val="00695808"/>
    <w:rsid w:val="006B46FB"/>
    <w:rsid w:val="006E21FB"/>
    <w:rsid w:val="00754575"/>
    <w:rsid w:val="00792342"/>
    <w:rsid w:val="007977A8"/>
    <w:rsid w:val="007B512A"/>
    <w:rsid w:val="007C2097"/>
    <w:rsid w:val="007D6A07"/>
    <w:rsid w:val="007F7259"/>
    <w:rsid w:val="008040A8"/>
    <w:rsid w:val="00820AA5"/>
    <w:rsid w:val="008279FA"/>
    <w:rsid w:val="008626E7"/>
    <w:rsid w:val="008704BD"/>
    <w:rsid w:val="00870EE7"/>
    <w:rsid w:val="008863B9"/>
    <w:rsid w:val="008A45A6"/>
    <w:rsid w:val="008D3CCC"/>
    <w:rsid w:val="008F3789"/>
    <w:rsid w:val="008F686C"/>
    <w:rsid w:val="009148DE"/>
    <w:rsid w:val="00941E30"/>
    <w:rsid w:val="009447E4"/>
    <w:rsid w:val="009777D9"/>
    <w:rsid w:val="00991B88"/>
    <w:rsid w:val="009A5753"/>
    <w:rsid w:val="009A579D"/>
    <w:rsid w:val="009D378E"/>
    <w:rsid w:val="009E3297"/>
    <w:rsid w:val="009F734F"/>
    <w:rsid w:val="00A16496"/>
    <w:rsid w:val="00A246B6"/>
    <w:rsid w:val="00A47E70"/>
    <w:rsid w:val="00A50CF0"/>
    <w:rsid w:val="00A71094"/>
    <w:rsid w:val="00A7671C"/>
    <w:rsid w:val="00A86CEA"/>
    <w:rsid w:val="00AA2CBC"/>
    <w:rsid w:val="00AC5820"/>
    <w:rsid w:val="00AD1CD8"/>
    <w:rsid w:val="00B258BB"/>
    <w:rsid w:val="00B67B97"/>
    <w:rsid w:val="00B93598"/>
    <w:rsid w:val="00B968C8"/>
    <w:rsid w:val="00BA3EC5"/>
    <w:rsid w:val="00BA51D9"/>
    <w:rsid w:val="00BB5DFC"/>
    <w:rsid w:val="00BD279D"/>
    <w:rsid w:val="00BD6BB8"/>
    <w:rsid w:val="00BE6475"/>
    <w:rsid w:val="00C66BA2"/>
    <w:rsid w:val="00C870F6"/>
    <w:rsid w:val="00C95985"/>
    <w:rsid w:val="00CC5026"/>
    <w:rsid w:val="00CC68D0"/>
    <w:rsid w:val="00D03F9A"/>
    <w:rsid w:val="00D06D51"/>
    <w:rsid w:val="00D24991"/>
    <w:rsid w:val="00D50255"/>
    <w:rsid w:val="00D66520"/>
    <w:rsid w:val="00D84AE9"/>
    <w:rsid w:val="00DC779F"/>
    <w:rsid w:val="00DE34CF"/>
    <w:rsid w:val="00E13F3D"/>
    <w:rsid w:val="00E203D3"/>
    <w:rsid w:val="00E337C9"/>
    <w:rsid w:val="00E34898"/>
    <w:rsid w:val="00E75DA3"/>
    <w:rsid w:val="00EA5275"/>
    <w:rsid w:val="00EB09B7"/>
    <w:rsid w:val="00EE7D7C"/>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7AB3-A986-4F10-9431-D2155186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656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2022-08-16T19:35:00Z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(3)iPxnU9KnzTuuhcatMvsmbN3MiZHN7LnUkmfWKi711A2ygfnKdwZyzp3HGcLjtB7OxKLLOCa5
0hlI2+hF6z52Ln+7f5jhQ28hyv7U/WP7huncmtVKXXPsZ7rwsMW5eHWHJKQSOsZHUZG8HyH5
M+yjDyGCkh7fpq1PPNGMIY3fembjVLdsofSNoSqkjpwXkYf9uy9QVJHIvBEF2/nm9zuQC9Re
Mmc+CKdfWUd7L8iufn</vt:lpwstr>
  </property>
  <property fmtid="{D5CDD505-2E9C-101B-9397-08002B2CF9AE}" pid="22" name="_2015_ms_pID_7253431">
    <vt:lpwstr>ngNLojXaOkWGaALK0jYslgo6aZAXMP0d3PLCmOuWmB9bTbOZtRA1WN
FSa5qyWm8anzWATRl8LnCbnjkChQprF9wrcE8sbz1MOKU96Ce2sbbORnOwY9k3o855jECoYE
CxV0uI3YjPaHdnUR+Td/30Yjn/zz2aoYn/Iv7fjgAT01YpLmOvy9Jye7ImOlVoOgEYqDdVvN
5/9/YqxT+I89xe5e8FW6ZB0kDnXwRjQoWmDy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1660187153</vt:lpwstr>
  </property>
  <property fmtid="{D5CDD505-2E9C-101B-9397-08002B2CF9AE}" pid="27" name="_2015_ms_pID_7253432">
    <vt:lpwstr>Bg==</vt:lpwstr>
  </property>
</Properties>
</file>